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2D459" w14:textId="4DE823D7" w:rsidR="005E4E99" w:rsidRDefault="005E4E99" w:rsidP="005E4E99">
      <w:pPr>
        <w:pStyle w:val="CRCoverPage"/>
        <w:tabs>
          <w:tab w:val="right" w:pos="9639"/>
        </w:tabs>
        <w:spacing w:after="0"/>
        <w:rPr>
          <w:b/>
          <w:noProof/>
          <w:sz w:val="24"/>
        </w:rPr>
      </w:pPr>
      <w:r>
        <w:rPr>
          <w:b/>
          <w:noProof/>
          <w:sz w:val="24"/>
        </w:rPr>
        <w:t>3GPP TSG-SA WG6 Meeting #56</w:t>
      </w:r>
      <w:r>
        <w:rPr>
          <w:b/>
          <w:noProof/>
          <w:sz w:val="24"/>
        </w:rPr>
        <w:tab/>
      </w:r>
      <w:r w:rsidR="00C95616" w:rsidRPr="00C95616">
        <w:rPr>
          <w:b/>
          <w:noProof/>
          <w:sz w:val="24"/>
        </w:rPr>
        <w:t>S6-232479</w:t>
      </w:r>
    </w:p>
    <w:p w14:paraId="57394DA5" w14:textId="77777777" w:rsidR="005E4E99" w:rsidRDefault="005E4E99" w:rsidP="005E4E99">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EE2A3" w:rsidR="001E41F3" w:rsidRPr="00410371" w:rsidRDefault="00C95616" w:rsidP="00D04177">
            <w:pPr>
              <w:pStyle w:val="CRCoverPage"/>
              <w:spacing w:after="0"/>
              <w:rPr>
                <w:noProof/>
              </w:rPr>
            </w:pPr>
            <w:r w:rsidRPr="00C95616">
              <w:rPr>
                <w:b/>
                <w:noProof/>
                <w:sz w:val="28"/>
              </w:rPr>
              <w:t>0456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09A1C" w:rsidR="001E41F3" w:rsidRPr="00410371" w:rsidRDefault="00E952AD" w:rsidP="00D04177">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C1499" w:rsidR="001E41F3" w:rsidRPr="00410371" w:rsidRDefault="00EC2E81" w:rsidP="005439F9">
            <w:pPr>
              <w:pStyle w:val="CRCoverPage"/>
              <w:spacing w:after="0"/>
              <w:jc w:val="center"/>
              <w:rPr>
                <w:noProof/>
                <w:sz w:val="28"/>
              </w:rPr>
            </w:pPr>
            <w:r>
              <w:rPr>
                <w:b/>
                <w:noProof/>
                <w:sz w:val="28"/>
              </w:rPr>
              <w:t>18.</w:t>
            </w:r>
            <w:r w:rsidR="005439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21533" w:rsidR="001E41F3" w:rsidRDefault="00840FDF" w:rsidP="00E01CC7">
            <w:pPr>
              <w:pStyle w:val="CRCoverPage"/>
              <w:spacing w:after="0"/>
              <w:ind w:left="100"/>
              <w:rPr>
                <w:noProof/>
              </w:rPr>
            </w:pPr>
            <w:r>
              <w:t xml:space="preserve">Resolve the EN on </w:t>
            </w:r>
            <w:r w:rsidR="00E01CC7">
              <w:t>ACR management event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46DF" w:rsidR="001E41F3" w:rsidRDefault="00072B5A" w:rsidP="005439F9">
            <w:pPr>
              <w:pStyle w:val="CRCoverPage"/>
              <w:spacing w:after="0"/>
              <w:ind w:right="-609"/>
              <w:rPr>
                <w:b/>
                <w:noProof/>
              </w:rPr>
            </w:pPr>
            <w:r>
              <w:t xml:space="preserve"> </w:t>
            </w:r>
            <w:r w:rsidR="005439F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379FE" w14:textId="317A0A7B" w:rsidR="00C906D6" w:rsidRPr="00C906D6" w:rsidRDefault="00C906D6" w:rsidP="00712B28">
            <w:pPr>
              <w:pStyle w:val="CRCoverPage"/>
              <w:spacing w:after="0"/>
              <w:rPr>
                <w:lang w:eastAsia="zh-CN"/>
              </w:rPr>
            </w:pPr>
            <w:r w:rsidRPr="00C906D6">
              <w:rPr>
                <w:lang w:eastAsia="zh-CN"/>
              </w:rPr>
              <w:t>How long the detection entity should wait for current ACT to complete in order to start detect or decide is up to the implementation.</w:t>
            </w:r>
            <w:r>
              <w:rPr>
                <w:lang w:eastAsia="zh-CN"/>
              </w:rPr>
              <w:t xml:space="preserve"> Thus the following EN should be removed.</w:t>
            </w:r>
          </w:p>
          <w:p w14:paraId="708AA7DE" w14:textId="6891E24C" w:rsidR="00712B28" w:rsidRPr="0024499D" w:rsidRDefault="00C906D6" w:rsidP="00C906D6">
            <w:pPr>
              <w:pStyle w:val="EditorsNote"/>
            </w:pPr>
            <w:r>
              <w:t>Editor's note: In order to start detect or decide, till how long the detection entity should wait for current ACR to complete,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331C8400" w:rsidR="00A55224" w:rsidRPr="00AD34CE" w:rsidRDefault="00D42D66" w:rsidP="00AD34CE">
            <w:pPr>
              <w:pStyle w:val="CRCoverPage"/>
              <w:numPr>
                <w:ilvl w:val="0"/>
                <w:numId w:val="11"/>
              </w:numPr>
              <w:spacing w:after="0"/>
              <w:rPr>
                <w:lang w:val="en-US" w:eastAsia="ko-KR"/>
              </w:rPr>
            </w:pPr>
            <w:r>
              <w:rPr>
                <w:lang w:val="en-US" w:eastAsia="ko-KR"/>
              </w:rPr>
              <w:t>Remove the above EN</w:t>
            </w:r>
            <w:r w:rsidR="00090278">
              <w:rPr>
                <w:lang w:val="en-US" w:eastAsia="ko-KR"/>
              </w:rPr>
              <w:t xml:space="preserve"> and clarify the </w:t>
            </w:r>
            <w:r w:rsidR="00C906D6">
              <w:rPr>
                <w:lang w:val="en-US" w:eastAsia="ko-KR"/>
              </w:rPr>
              <w:t>concept</w:t>
            </w:r>
            <w:r w:rsidR="009A26EE">
              <w:rPr>
                <w:lang w:val="en-US" w:eastAsia="ko-KR"/>
              </w:rPr>
              <w:t xml:space="preserve"> in NOTE</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D37C" w:rsidR="001E41F3" w:rsidRDefault="00D42D66" w:rsidP="00AD34CE">
            <w:pPr>
              <w:pStyle w:val="CRCoverPage"/>
              <w:spacing w:after="0"/>
              <w:rPr>
                <w:noProof/>
              </w:rPr>
            </w:pPr>
            <w:r>
              <w:rPr>
                <w:noProof/>
              </w:rPr>
              <w:t>The above EN will remained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92F03" w:rsidR="001E41F3" w:rsidRDefault="00C906D6" w:rsidP="00232D10">
            <w:pPr>
              <w:pStyle w:val="CRCoverPage"/>
              <w:spacing w:after="0"/>
              <w:ind w:left="100"/>
              <w:rPr>
                <w:noProof/>
                <w:lang w:eastAsia="zh-CN"/>
              </w:rPr>
            </w:pPr>
            <w:r>
              <w:t>8.6.3.2.3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2E87024C" w:rsidR="007A60A1"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C6FE95E" w14:textId="3C5860C3" w:rsidR="001947CD" w:rsidRPr="007A60A1" w:rsidRDefault="007A60A1" w:rsidP="007A60A1">
      <w:pPr>
        <w:tabs>
          <w:tab w:val="left" w:pos="1008"/>
        </w:tabs>
        <w:rPr>
          <w:rFonts w:ascii="Arial" w:hAnsi="Arial" w:cs="Arial"/>
          <w:sz w:val="28"/>
          <w:szCs w:val="28"/>
          <w:lang w:val="fr-FR"/>
        </w:rPr>
      </w:pPr>
      <w:r>
        <w:rPr>
          <w:rFonts w:ascii="Arial" w:hAnsi="Arial" w:cs="Arial"/>
          <w:sz w:val="28"/>
          <w:szCs w:val="28"/>
          <w:lang w:val="fr-FR"/>
        </w:rPr>
        <w:tab/>
      </w:r>
    </w:p>
    <w:p w14:paraId="59CC6904" w14:textId="77777777" w:rsidR="007A60A1" w:rsidRDefault="007A60A1" w:rsidP="007A60A1">
      <w:pPr>
        <w:pStyle w:val="5"/>
      </w:pPr>
      <w:bookmarkStart w:id="7" w:name="_Toc137821227"/>
      <w:bookmarkStart w:id="8" w:name="_Toc57673621"/>
      <w:bookmarkStart w:id="9" w:name="_Toc50584715"/>
      <w:bookmarkStart w:id="10" w:name="_Toc50584371"/>
      <w:bookmarkStart w:id="11" w:name="_Toc137821170"/>
      <w:bookmarkStart w:id="12" w:name="_Toc57673557"/>
      <w:r>
        <w:lastRenderedPageBreak/>
        <w:t>8.6.3.2.3</w:t>
      </w:r>
      <w:r>
        <w:tab/>
      </w:r>
      <w:r>
        <w:rPr>
          <w:lang w:eastAsia="ko-KR"/>
        </w:rPr>
        <w:t>Notify</w:t>
      </w:r>
      <w:bookmarkEnd w:id="7"/>
      <w:bookmarkEnd w:id="8"/>
      <w:bookmarkEnd w:id="9"/>
      <w:bookmarkEnd w:id="10"/>
    </w:p>
    <w:p w14:paraId="11E5A7CE" w14:textId="77777777" w:rsidR="007A60A1" w:rsidRDefault="007A60A1" w:rsidP="007A60A1">
      <w:r>
        <w:t xml:space="preserve">Figure 8.6.3.2.3-1 illustrates the notify operation between the EES and the EAS for continuous ACR management event notifications. </w:t>
      </w:r>
    </w:p>
    <w:p w14:paraId="32634C26" w14:textId="77777777" w:rsidR="007A60A1" w:rsidRDefault="007A60A1" w:rsidP="007A60A1">
      <w:pPr>
        <w:pStyle w:val="TH"/>
      </w:pPr>
      <w:r>
        <w:object w:dxaOrig="6792" w:dyaOrig="4008" w14:anchorId="41404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85pt;height:200.65pt" o:ole="">
            <v:imagedata r:id="rId12" o:title=""/>
          </v:shape>
          <o:OLEObject Type="Embed" ProgID="Visio.Drawing.15" ShapeID="_x0000_i1025" DrawAspect="Content" ObjectID="_1753639785" r:id="rId13"/>
        </w:object>
      </w:r>
    </w:p>
    <w:p w14:paraId="266D1E21" w14:textId="77777777" w:rsidR="007A60A1" w:rsidRDefault="007A60A1" w:rsidP="007A60A1">
      <w:pPr>
        <w:pStyle w:val="TF"/>
      </w:pPr>
      <w:r>
        <w:t>Figure 8.6.3.2.3-1: ACR management event API: Notify operation</w:t>
      </w:r>
    </w:p>
    <w:p w14:paraId="4329A70A" w14:textId="77777777" w:rsidR="007A60A1" w:rsidRDefault="007A60A1" w:rsidP="007A60A1">
      <w:pPr>
        <w:pStyle w:val="B1"/>
      </w:pPr>
      <w:r>
        <w:t>1.</w:t>
      </w:r>
      <w:r>
        <w:tab/>
        <w:t>The EES detects the ACR management event of the UE (e.g. receiving User plane path management event notification for the UE from the 3GPP core network</w:t>
      </w:r>
      <w:proofErr w:type="gramStart"/>
      <w:r>
        <w:t>) ,</w:t>
      </w:r>
      <w:proofErr w:type="gramEnd"/>
      <w:r>
        <w:t xml:space="preserve"> or receiving ACR request from the EEC, or when the selected ACR scenario list for a particular AC changes. </w:t>
      </w:r>
    </w:p>
    <w:p w14:paraId="2FF9F650" w14:textId="77777777" w:rsidR="007A60A1" w:rsidRDefault="007A60A1" w:rsidP="007A60A1">
      <w:pPr>
        <w:pStyle w:val="B2"/>
      </w:pPr>
      <w:r>
        <w:t>a.</w:t>
      </w:r>
      <w:r>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236B2013" w14:textId="77777777" w:rsidR="007A60A1" w:rsidRDefault="007A60A1" w:rsidP="007A60A1">
      <w:pPr>
        <w:pStyle w:val="B2"/>
        <w:rPr>
          <w:lang w:eastAsia="ko-KR"/>
        </w:rPr>
      </w:pPr>
      <w:r>
        <w:t>b.</w:t>
      </w:r>
      <w:r>
        <w:tab/>
        <w:t>If "ACR monitoring" Event is subscribed,</w:t>
      </w:r>
      <w:r>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t xml:space="preserve"> </w:t>
      </w:r>
      <w:r>
        <w:rPr>
          <w:lang w:eastAsia="ko-KR"/>
        </w:rPr>
        <w:t>a T-EAS is available</w:t>
      </w:r>
      <w:r>
        <w:t xml:space="preserve">, </w:t>
      </w:r>
      <w:r>
        <w:rPr>
          <w:lang w:eastAsia="ko-KR"/>
        </w:rPr>
        <w:t xml:space="preserve">the </w:t>
      </w:r>
      <w:r>
        <w:t xml:space="preserve">EES </w:t>
      </w:r>
      <w:r>
        <w:rPr>
          <w:lang w:eastAsia="ko-KR"/>
        </w:rPr>
        <w:t>notifies the EAS with T-EAS endpoint; otherwise this event notification will not be sent. Also, when the EES receives the ACR request from the EEC, the EES decides to send the notification to the EAS.</w:t>
      </w:r>
    </w:p>
    <w:p w14:paraId="5FBA378A" w14:textId="77777777" w:rsidR="007A60A1" w:rsidRDefault="007A60A1" w:rsidP="007A60A1">
      <w:pPr>
        <w:pStyle w:val="B2"/>
        <w:rPr>
          <w:lang w:eastAsia="ko-KR"/>
        </w:rPr>
      </w:pPr>
      <w:r>
        <w:t>c.</w:t>
      </w:r>
      <w:r>
        <w:tab/>
        <w:t>If "ACR facilitation" Event is subscribed,</w:t>
      </w:r>
      <w:r>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t xml:space="preserve"> </w:t>
      </w:r>
      <w:r>
        <w:rPr>
          <w:lang w:eastAsia="ko-KR"/>
        </w:rPr>
        <w:t>a T-EAS is available</w:t>
      </w:r>
      <w:r>
        <w:t xml:space="preserve">, </w:t>
      </w:r>
      <w:r>
        <w:rPr>
          <w:lang w:eastAsia="ko-KR"/>
        </w:rPr>
        <w:t>the EES</w:t>
      </w:r>
      <w:r>
        <w:t xml:space="preserve"> selects the T-EAS</w:t>
      </w:r>
      <w:r>
        <w:rPr>
          <w:lang w:eastAsia="ko-KR"/>
        </w:rPr>
        <w:t xml:space="preserve"> from the discovered EAS list and</w:t>
      </w:r>
      <w:r>
        <w:t xml:space="preserve"> </w:t>
      </w:r>
      <w:r>
        <w:rPr>
          <w:lang w:eastAsia="ko-KR"/>
        </w:rPr>
        <w:t>applies the AF traffic influence with the N6 routing information of the selected T-EAS in the 3GPP Core Network. The EES</w:t>
      </w:r>
      <w:r>
        <w:t xml:space="preserve"> also</w:t>
      </w:r>
      <w:r>
        <w:rPr>
          <w:lang w:eastAsia="ko-KR"/>
        </w:rPr>
        <w:t xml:space="preserve"> notifies the S-EAS with the selected T-EAS endpoint.</w:t>
      </w:r>
    </w:p>
    <w:p w14:paraId="05F1A3A5" w14:textId="77777777" w:rsidR="007A60A1" w:rsidRDefault="007A60A1" w:rsidP="007A60A1">
      <w:pPr>
        <w:pStyle w:val="B2"/>
      </w:pPr>
      <w:r>
        <w:t>d.</w:t>
      </w:r>
      <w:r>
        <w:tab/>
        <w:t>If "ACT start/stop" event is subscribed, during the ACR launch if the EEC indicates the need to notify the EAS in the ACR request as described in clause 8.8.3.4, the EES shall send notification to the EAS to inform it about the need to start or stop the ACT to or from another EAS. The EES may include a service continuity planning indication so that the EES will monitor UE location. The notification message includes ACR identity (ACID, UE ID, S-EAS endpoint and T-EAS endpoint).</w:t>
      </w:r>
    </w:p>
    <w:p w14:paraId="221FA3BF" w14:textId="77777777" w:rsidR="007A60A1" w:rsidRDefault="007A60A1" w:rsidP="007A60A1">
      <w:pPr>
        <w:pStyle w:val="B2"/>
        <w:rPr>
          <w:lang w:eastAsia="ko-KR"/>
        </w:rPr>
      </w:pPr>
      <w:r>
        <w:t>e.</w:t>
      </w:r>
      <w:r>
        <w:tab/>
        <w:t>If “ACR Selection” event is subscribed, the EES shall send notification to the EAS to update the selected ACR scenario list applicable for a particular AC (ACID, UE ID) if an update was received as described in clause 8.15.2.2.</w:t>
      </w:r>
    </w:p>
    <w:p w14:paraId="32D98FB5" w14:textId="77777777" w:rsidR="007A60A1" w:rsidRDefault="007A60A1" w:rsidP="007A60A1">
      <w:pPr>
        <w:pStyle w:val="B1"/>
      </w:pPr>
      <w:r>
        <w:t>2.</w:t>
      </w:r>
      <w:r>
        <w:tab/>
        <w:t xml:space="preserve">The EES sends ACR management event notification to the EAS. The EES includes the ACR management event notification information of the UE(s) and optionally the timestamp. If the event triggering the notification is </w:t>
      </w:r>
      <w:r>
        <w:lastRenderedPageBreak/>
        <w:t>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5F6AEADE" w14:textId="77777777" w:rsidR="007A60A1" w:rsidRDefault="007A60A1" w:rsidP="007A60A1">
      <w:pPr>
        <w:pStyle w:val="B1"/>
        <w:ind w:hanging="1"/>
      </w:pPr>
      <w:r>
        <w:t>If the event is "ACT start/stop", the notification shall include the endpoint address of the other EAS and the UE ID. The "ACT start" notification may include ACR parameters as per clause 8.8.3.9. Upon receiving the notification about the start of the ACR execution with "ACT start" event, the S-EAS avoids triggering a second ACR execution for the same identity (ACID, UE ID, S-EAS endpoint and T-EAS endpoint) until the current ACR execution is completed.</w:t>
      </w:r>
    </w:p>
    <w:p w14:paraId="23C137DE" w14:textId="5A89BF6C" w:rsidR="007A60A1" w:rsidRDefault="007A60A1" w:rsidP="007A60A1">
      <w:pPr>
        <w:pStyle w:val="EditorsNote"/>
      </w:pPr>
      <w:del w:id="13" w:author="Huawei-SA6#56" w:date="2023-08-07T12:04:00Z">
        <w:r w:rsidDel="00090278">
          <w:delText>Editor's note: In order to start detect or decide, till how long the detection entity should wait for current ACR to complete, is FFS</w:delText>
        </w:r>
      </w:del>
    </w:p>
    <w:p w14:paraId="510E5A4F" w14:textId="2C678D82" w:rsidR="00E01CC7" w:rsidRDefault="00E01CC7" w:rsidP="00E01CC7">
      <w:pPr>
        <w:pStyle w:val="NOTE"/>
        <w:rPr>
          <w:ins w:id="14" w:author="Huawei-SA6#56" w:date="2023-08-07T12:10:00Z"/>
        </w:rPr>
      </w:pPr>
      <w:ins w:id="15" w:author="Huawei-SA6#56" w:date="2023-08-07T12:10:00Z">
        <w:r>
          <w:t xml:space="preserve">NOTE X: </w:t>
        </w:r>
      </w:ins>
      <w:ins w:id="16" w:author="Huawei-SA6#56" w:date="2023-08-07T12:11:00Z">
        <w:r w:rsidR="00C906D6">
          <w:t>H</w:t>
        </w:r>
      </w:ins>
      <w:ins w:id="17" w:author="Huawei-SA6#56" w:date="2023-08-07T12:10:00Z">
        <w:r>
          <w:t xml:space="preserve">ow long the detection entity should wait for current ACT to complete in order to start detect or decide is up to the implementation. </w:t>
        </w:r>
      </w:ins>
    </w:p>
    <w:p w14:paraId="468904BB" w14:textId="77777777" w:rsidR="007A60A1" w:rsidRDefault="007A60A1" w:rsidP="007A60A1">
      <w:pPr>
        <w:pStyle w:val="B1"/>
        <w:ind w:firstLine="0"/>
      </w:pPr>
      <w:r>
        <w:t>If the event is “ACR Selection”, the notification shall include the selected ACR scenario list, ACID and UE ID. Upon receiving the notification, the EAS determines if it should perform ACR detection and/or ACR decision for a particular AC (ACID, UE ID).</w:t>
      </w:r>
    </w:p>
    <w:p w14:paraId="118765E9" w14:textId="77777777" w:rsidR="007A60A1" w:rsidRDefault="007A60A1" w:rsidP="007A60A1">
      <w:pPr>
        <w:pStyle w:val="B1"/>
      </w:pPr>
      <w:r>
        <w:t>3.</w:t>
      </w:r>
      <w:r>
        <w:tab/>
        <w:t xml:space="preserve">If the EAS had included </w:t>
      </w:r>
      <w:r>
        <w:rPr>
          <w:lang w:eastAsia="ko-KR"/>
        </w:rPr>
        <w:t>Indication of EAS Acknowledgement within ACR</w:t>
      </w:r>
      <w:r>
        <w:t xml:space="preserve"> management event subscribe request</w:t>
      </w:r>
      <w:r>
        <w:rPr>
          <w:lang w:eastAsia="ko-KR"/>
        </w:rPr>
        <w:t xml:space="preserve"> described in clause </w:t>
      </w:r>
      <w:r>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125D454F" w14:textId="77777777" w:rsidR="007A60A1" w:rsidRDefault="007A60A1" w:rsidP="007A60A1">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51C1D19F" w14:textId="77777777" w:rsidR="0090591A" w:rsidRDefault="0090591A" w:rsidP="0090591A"/>
    <w:p w14:paraId="139391B0" w14:textId="69AE13B5" w:rsidR="0090591A" w:rsidRPr="00C21836" w:rsidRDefault="0090591A" w:rsidP="0090591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CB95F3A" w14:textId="77777777" w:rsidR="007A60A1" w:rsidRDefault="007A60A1" w:rsidP="007A60A1"/>
    <w:p w14:paraId="417A25F0" w14:textId="77777777" w:rsidR="0090591A" w:rsidRDefault="0090591A" w:rsidP="0090591A">
      <w:pPr>
        <w:pStyle w:val="5"/>
      </w:pPr>
      <w:bookmarkStart w:id="18" w:name="_Toc137821362"/>
      <w:r>
        <w:t>8.8.3.5.3</w:t>
      </w:r>
      <w:r>
        <w:tab/>
        <w:t>Notify</w:t>
      </w:r>
      <w:bookmarkEnd w:id="18"/>
    </w:p>
    <w:p w14:paraId="060E4CAC" w14:textId="77777777" w:rsidR="0090591A" w:rsidRDefault="0090591A" w:rsidP="0090591A">
      <w:r>
        <w:t>Figure 8.8.3.5.3-1 illustrates the ACR information notification procedure between the EEC and the EES, which can be used by the EES to notify the EEC of the following:</w:t>
      </w:r>
    </w:p>
    <w:p w14:paraId="6DA005D9" w14:textId="77777777" w:rsidR="0090591A" w:rsidRDefault="0090591A" w:rsidP="0090591A">
      <w:pPr>
        <w:pStyle w:val="B1"/>
      </w:pPr>
      <w:r>
        <w:t>-</w:t>
      </w:r>
      <w:r>
        <w:tab/>
      </w:r>
      <w:r>
        <w:rPr>
          <w:lang w:eastAsia="zh-CN"/>
        </w:rPr>
        <w:t xml:space="preserve">target information, i.e. </w:t>
      </w:r>
      <w:r>
        <w:t>the details of the selected T-EAS and, if required, the selected T-EES, during ACR as described in clauses 8.8.2.4 and 8.8.2.5;</w:t>
      </w:r>
    </w:p>
    <w:p w14:paraId="2F0D4BD8" w14:textId="77777777" w:rsidR="0090591A" w:rsidRDefault="0090591A" w:rsidP="0090591A">
      <w:pPr>
        <w:pStyle w:val="NO"/>
      </w:pPr>
      <w:r>
        <w:rPr>
          <w:lang w:eastAsia="ko-KR"/>
        </w:rPr>
        <w:t>NOTE:</w:t>
      </w:r>
      <w:r>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2C237A9B" w14:textId="77777777" w:rsidR="0090591A" w:rsidRDefault="0090591A" w:rsidP="0090591A">
      <w:pPr>
        <w:pStyle w:val="B1"/>
      </w:pPr>
      <w:r>
        <w:t>-</w:t>
      </w:r>
      <w:r>
        <w:tab/>
        <w:t>ACR complete events.</w:t>
      </w:r>
    </w:p>
    <w:p w14:paraId="68235DAE" w14:textId="77777777" w:rsidR="0090591A" w:rsidRDefault="0090591A" w:rsidP="0090591A">
      <w:r>
        <w:t>Pre-conditions:</w:t>
      </w:r>
    </w:p>
    <w:p w14:paraId="2FCDC017" w14:textId="77777777" w:rsidR="0090591A" w:rsidRDefault="0090591A" w:rsidP="0090591A">
      <w:pPr>
        <w:pStyle w:val="B1"/>
      </w:pPr>
      <w:r>
        <w:t>1.</w:t>
      </w:r>
      <w:r>
        <w:tab/>
        <w:t>The EEC has subscribed with the EES for the ACR information as specified in clause 8.8.3.5.2.</w:t>
      </w:r>
    </w:p>
    <w:p w14:paraId="034F1112" w14:textId="77777777" w:rsidR="0090591A" w:rsidRDefault="0090591A" w:rsidP="0090591A">
      <w:pPr>
        <w:pStyle w:val="TH"/>
      </w:pPr>
      <w:r>
        <w:object w:dxaOrig="6120" w:dyaOrig="3372" w14:anchorId="1863A33D">
          <v:shape id="_x0000_i1026" type="#_x0000_t75" style="width:306.25pt;height:168.95pt" o:ole="">
            <v:imagedata r:id="rId14" o:title=""/>
          </v:shape>
          <o:OLEObject Type="Embed" ProgID="Visio.Drawing.11" ShapeID="_x0000_i1026" DrawAspect="Content" ObjectID="_1753639786" r:id="rId15"/>
        </w:object>
      </w:r>
    </w:p>
    <w:p w14:paraId="0B4E836F" w14:textId="77777777" w:rsidR="0090591A" w:rsidRDefault="0090591A" w:rsidP="0090591A">
      <w:pPr>
        <w:pStyle w:val="TF"/>
      </w:pPr>
      <w:r>
        <w:t>Figure 8.8.3.5.3-1: ACR information notification</w:t>
      </w:r>
    </w:p>
    <w:p w14:paraId="5E14ED07" w14:textId="77777777" w:rsidR="0090591A" w:rsidRDefault="0090591A" w:rsidP="0090591A">
      <w:pPr>
        <w:pStyle w:val="B1"/>
      </w:pPr>
      <w:r>
        <w:t>1.</w:t>
      </w:r>
      <w:r>
        <w:tab/>
        <w:t xml:space="preserve">An event (e.g. ACR complete, or </w:t>
      </w:r>
      <w:r>
        <w:rPr>
          <w:lang w:eastAsia="ko-KR"/>
        </w:rPr>
        <w:t xml:space="preserve">Target information notification) </w:t>
      </w:r>
      <w:r>
        <w:t>occurs at the EES that satisfies trigger conditions for providing ACR information to a subscribed EEC.</w:t>
      </w:r>
    </w:p>
    <w:p w14:paraId="63D5FCC0" w14:textId="77777777" w:rsidR="0090591A" w:rsidRDefault="0090591A" w:rsidP="0090591A">
      <w:pPr>
        <w:pStyle w:val="B1"/>
      </w:pPr>
      <w:r>
        <w:t>2.</w:t>
      </w:r>
      <w:r>
        <w:tab/>
        <w:t>The EES sends an ACR information notification to the EEC with the ACR information determined in step 1</w:t>
      </w:r>
      <w:r>
        <w:rPr>
          <w:lang w:eastAsia="ko-KR"/>
        </w:rPr>
        <w:t>.</w:t>
      </w:r>
      <w:r>
        <w:t xml:space="preserve"> The ACR information notification may include ACID to indicate the application context relocation of the AC is complete.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 Upon receiving the target information notification to indicate start of the ACR execution, the EEC avoids triggering a second ACR execution for the same ACR identity (ACID, UE ID, S-EAS endpoint and T-EAS endpoint) until the current ACR execution is completed.</w:t>
      </w:r>
    </w:p>
    <w:p w14:paraId="234E2CCA" w14:textId="77777777" w:rsidR="0090591A" w:rsidRDefault="0090591A" w:rsidP="0090591A">
      <w:pPr>
        <w:pStyle w:val="B1"/>
        <w:ind w:firstLine="0"/>
      </w:pPr>
      <w:r>
        <w:t>If during the ACR the EES has received the successful EEC Context Push response from the T-EES and the EEC Context Push response includes T-EES selected ACR scenario list in the EEC Context Push relocation procedure, then the ACR information notification towards the EEC includes the list from T-EES as the selected ACR scenario list under EEC context relocation status (for successful status). Upon receiving the ACR complete notification, if the selected ACR scenario list is not available (for successful status), the EEC may either select ACR scenario considering the supported ACR scenarios of AC, EEC, T-EES and T-EAS or request T-EES to select list of ACR scenarios as specified in clause 8.15.</w:t>
      </w:r>
    </w:p>
    <w:p w14:paraId="09190F76" w14:textId="77777777" w:rsidR="0090591A" w:rsidRDefault="0090591A" w:rsidP="0090591A">
      <w:pPr>
        <w:pStyle w:val="B1"/>
        <w:ind w:firstLine="0"/>
      </w:pPr>
      <w:r>
        <w:t xml:space="preserve">After the ACR complete notification with successful ACR, if the ACR complete notification indicates that EEC context relocation has failed the EEC can trigger EAS Information provisioning procedure to perform a re-selection of the ACR scenarios. </w:t>
      </w:r>
    </w:p>
    <w:p w14:paraId="2172DFAF" w14:textId="77777777" w:rsidR="0090591A" w:rsidRDefault="0090591A" w:rsidP="0090591A">
      <w:pPr>
        <w:pStyle w:val="B1"/>
        <w:ind w:firstLine="0"/>
      </w:pPr>
      <w:r>
        <w:t>If EEC context does not exist, after the ACR complete notification with successful ACR, the EEC can trigger EAS Information provisioning procedure to select the ACR scenarios.</w:t>
      </w:r>
    </w:p>
    <w:p w14:paraId="4EFC10CB" w14:textId="72C3624C" w:rsidR="0090591A" w:rsidDel="0090591A" w:rsidRDefault="0090591A" w:rsidP="0090591A">
      <w:pPr>
        <w:pStyle w:val="EditorsNote"/>
        <w:rPr>
          <w:del w:id="19" w:author="Huawei-SA6#56" w:date="2023-08-07T17:52:00Z"/>
        </w:rPr>
      </w:pPr>
      <w:del w:id="20" w:author="Huawei-SA6#56" w:date="2023-08-07T17:52:00Z">
        <w:r w:rsidDel="0090591A">
          <w:delText>Editor's note: In order to start detect or decide, till how long the detection entity should wait for current ACR to complete, is FFS</w:delText>
        </w:r>
      </w:del>
    </w:p>
    <w:p w14:paraId="01CE737C" w14:textId="77777777" w:rsidR="0090591A" w:rsidRDefault="0090591A" w:rsidP="007A60A1"/>
    <w:bookmarkEnd w:id="11"/>
    <w:bookmarkEnd w:id="12"/>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57E19" w14:textId="77777777" w:rsidR="007D3E33" w:rsidRDefault="007D3E33">
      <w:r>
        <w:separator/>
      </w:r>
    </w:p>
  </w:endnote>
  <w:endnote w:type="continuationSeparator" w:id="0">
    <w:p w14:paraId="07740DE9" w14:textId="77777777" w:rsidR="007D3E33" w:rsidRDefault="007D3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2DE18" w14:textId="77777777" w:rsidR="007D3E33" w:rsidRDefault="007D3E33">
      <w:r>
        <w:separator/>
      </w:r>
    </w:p>
  </w:footnote>
  <w:footnote w:type="continuationSeparator" w:id="0">
    <w:p w14:paraId="15D14352" w14:textId="77777777" w:rsidR="007D3E33" w:rsidRDefault="007D3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6">
    <w15:presenceInfo w15:providerId="None" w15:userId="Huawei-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878DB"/>
    <w:rsid w:val="00087B42"/>
    <w:rsid w:val="00090278"/>
    <w:rsid w:val="000918B8"/>
    <w:rsid w:val="000963F0"/>
    <w:rsid w:val="00096800"/>
    <w:rsid w:val="00097EA0"/>
    <w:rsid w:val="000A27DD"/>
    <w:rsid w:val="000A45FE"/>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1F071B"/>
    <w:rsid w:val="002069B9"/>
    <w:rsid w:val="00207BCB"/>
    <w:rsid w:val="00207FF5"/>
    <w:rsid w:val="0021505A"/>
    <w:rsid w:val="00215ADE"/>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7135"/>
    <w:rsid w:val="0035027D"/>
    <w:rsid w:val="003534BE"/>
    <w:rsid w:val="0035461D"/>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128A"/>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39F9"/>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4D37"/>
    <w:rsid w:val="00595D1B"/>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E4E99"/>
    <w:rsid w:val="005F238C"/>
    <w:rsid w:val="005F4E58"/>
    <w:rsid w:val="00605A14"/>
    <w:rsid w:val="006141B3"/>
    <w:rsid w:val="00621188"/>
    <w:rsid w:val="0062196D"/>
    <w:rsid w:val="006257ED"/>
    <w:rsid w:val="00634942"/>
    <w:rsid w:val="00634A02"/>
    <w:rsid w:val="006410C6"/>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588"/>
    <w:rsid w:val="006F2FD0"/>
    <w:rsid w:val="007053D0"/>
    <w:rsid w:val="00705CED"/>
    <w:rsid w:val="00707741"/>
    <w:rsid w:val="00712B28"/>
    <w:rsid w:val="00724DCB"/>
    <w:rsid w:val="00725942"/>
    <w:rsid w:val="00730712"/>
    <w:rsid w:val="00734E65"/>
    <w:rsid w:val="007403B9"/>
    <w:rsid w:val="00741169"/>
    <w:rsid w:val="00744335"/>
    <w:rsid w:val="00744E25"/>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A60A1"/>
    <w:rsid w:val="007B07C1"/>
    <w:rsid w:val="007B4009"/>
    <w:rsid w:val="007B4D45"/>
    <w:rsid w:val="007B512A"/>
    <w:rsid w:val="007B653E"/>
    <w:rsid w:val="007C151D"/>
    <w:rsid w:val="007C2097"/>
    <w:rsid w:val="007C2370"/>
    <w:rsid w:val="007C2751"/>
    <w:rsid w:val="007C7FE8"/>
    <w:rsid w:val="007D24D6"/>
    <w:rsid w:val="007D3E33"/>
    <w:rsid w:val="007D6A07"/>
    <w:rsid w:val="007E5EE1"/>
    <w:rsid w:val="007E74DF"/>
    <w:rsid w:val="007F1C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0591A"/>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26EE"/>
    <w:rsid w:val="009A5753"/>
    <w:rsid w:val="009A579D"/>
    <w:rsid w:val="009A681D"/>
    <w:rsid w:val="009A6E46"/>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222B"/>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969D1"/>
    <w:rsid w:val="00BA1339"/>
    <w:rsid w:val="00BA27D4"/>
    <w:rsid w:val="00BA3EC5"/>
    <w:rsid w:val="00BA51D9"/>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05E4"/>
    <w:rsid w:val="00C62E6E"/>
    <w:rsid w:val="00C66BA2"/>
    <w:rsid w:val="00C73109"/>
    <w:rsid w:val="00C74B04"/>
    <w:rsid w:val="00C820AB"/>
    <w:rsid w:val="00C870F6"/>
    <w:rsid w:val="00C906D6"/>
    <w:rsid w:val="00C9561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2D66"/>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1CC7"/>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00AE"/>
    <w:rsid w:val="00F834D8"/>
    <w:rsid w:val="00F85F55"/>
    <w:rsid w:val="00F862B9"/>
    <w:rsid w:val="00F9013F"/>
    <w:rsid w:val="00F94CC7"/>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NO"/>
    <w:qFormat/>
    <w:rsid w:val="00090278"/>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81419988">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92896807">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6766864">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306401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01988749">
      <w:bodyDiv w:val="1"/>
      <w:marLeft w:val="0"/>
      <w:marRight w:val="0"/>
      <w:marTop w:val="0"/>
      <w:marBottom w:val="0"/>
      <w:divBdr>
        <w:top w:val="none" w:sz="0" w:space="0" w:color="auto"/>
        <w:left w:val="none" w:sz="0" w:space="0" w:color="auto"/>
        <w:bottom w:val="none" w:sz="0" w:space="0" w:color="auto"/>
        <w:right w:val="none" w:sz="0" w:space="0" w:color="auto"/>
      </w:divBdr>
    </w:div>
    <w:div w:id="160630689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1111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211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33F67-101A-4F12-9A50-5CAE8797E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1601</Words>
  <Characters>9129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Huawei-SA6#56</cp:lastModifiedBy>
  <cp:revision>6</cp:revision>
  <cp:lastPrinted>1900-01-01T00:00:00Z</cp:lastPrinted>
  <dcterms:created xsi:type="dcterms:W3CDTF">2023-08-07T04:05:00Z</dcterms:created>
  <dcterms:modified xsi:type="dcterms:W3CDTF">2023-08-15T13:04:00Z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(3)zgoyeWRktddEir7jBIYWf61CLXJtxQDVmLrp05uIoWjnwiFaMrcMAoDLXJi06sXorF/95iPT
aacrDVgN9INxEJoU/U1517RAY57wfUG3D+qPUJhdcklA+l5Y5iWT+/GRXO72otLNcFoqQZzA
M+vKuMpLcoTTihnHqKTskyoIQSd6IE368i2T3ddgC50Ysdj1ZzQzC0OC9zgPG8JCnYssAHrE
krS0jKNSFW+t6bxmZW</vt:lpwstr>
  </property>
  <property fmtid="{D5CDD505-2E9C-101B-9397-08002B2CF9AE}" pid="22" name="_2015_ms_pID_7253431">
    <vt:lpwstr>BzCIRFh7B5xIePWbiv9VfWHzj0peqLqSejSBOMbZhsGUs9+iXRerW9
GEfJmS9/B/zY0xaGB6WcPWwgfoz6pgAsMkmxwiWw98yUnmRDEntNoxu48zLLPm9WgDHqtCnE
vn1VZkkkpUYL8aTFQrhVk/Le39G5dZOrUQVjmFq4SKIr/GjYJGHJ7TB/XKsjXvo8pUW363Mh
2oKt19FC7NSbrrVI8TcM5HqEazpsVWj3/+JZ</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